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4535B70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903E93">
        <w:rPr>
          <w:rFonts w:ascii="Arial" w:hAnsi="Arial" w:cs="Arial"/>
          <w:b/>
          <w:noProof/>
          <w:sz w:val="24"/>
          <w:szCs w:val="24"/>
        </w:rPr>
        <w:t>5779</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639D51" w:rsidR="001E41F3" w:rsidRPr="00410371" w:rsidRDefault="001557A1" w:rsidP="00547111">
            <w:pPr>
              <w:pStyle w:val="CRCoverPage"/>
              <w:spacing w:after="0"/>
              <w:rPr>
                <w:noProof/>
              </w:rPr>
            </w:pPr>
            <w:r>
              <w:rPr>
                <w:b/>
                <w:noProof/>
                <w:sz w:val="28"/>
              </w:rPr>
              <w:t>2</w:t>
            </w:r>
            <w:r w:rsidR="00903E93">
              <w:rPr>
                <w:b/>
                <w:noProof/>
                <w:sz w:val="28"/>
              </w:rPr>
              <w:t>451</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35D2833D"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51F717CD" w:rsidR="00716A5F" w:rsidRDefault="00A548B3" w:rsidP="00602DE9">
            <w:pPr>
              <w:pStyle w:val="CRCoverPage"/>
              <w:spacing w:after="0"/>
              <w:ind w:left="100"/>
              <w:rPr>
                <w:noProof/>
              </w:rPr>
            </w:pPr>
            <w:r>
              <w:rPr>
                <w:noProof/>
              </w:rPr>
              <w:t xml:space="preserve">Moving NW-TT ports </w:t>
            </w:r>
            <w:r w:rsidR="00AE4D92">
              <w:rPr>
                <w:noProof/>
              </w:rPr>
              <w:t>from BMI into</w:t>
            </w:r>
            <w:r>
              <w:rPr>
                <w:noProof/>
              </w:rPr>
              <w:t xml:space="preserve">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2D9FBF24" w:rsidR="005101CF" w:rsidRDefault="00046369" w:rsidP="005101CF">
            <w:pPr>
              <w:rPr>
                <w:rFonts w:ascii="Arial" w:hAnsi="Arial" w:cs="Arial"/>
                <w:lang w:eastAsia="zh-CN"/>
              </w:rPr>
            </w:pPr>
            <w:r>
              <w:rPr>
                <w:rFonts w:ascii="Arial" w:hAnsi="Arial" w:cs="Arial"/>
                <w:lang w:eastAsia="zh-CN"/>
              </w:rPr>
              <w:t>In current specifications the NW-TT port numbers are signalled outside of the BMIC, while the Bridge ID are signalled both inside and outside of the BMIC.</w:t>
            </w:r>
          </w:p>
          <w:p w14:paraId="6B277766" w14:textId="0A5DCFCF" w:rsidR="00046369" w:rsidRPr="00035887" w:rsidRDefault="00046369" w:rsidP="00046369">
            <w:r>
              <w:t>Here as an excerpt from TS 29.512</w:t>
            </w:r>
            <w:r w:rsidR="002E22E3">
              <w:t xml:space="preserve"> defining the </w:t>
            </w:r>
            <w:proofErr w:type="spellStart"/>
            <w:r w:rsidR="002E22E3">
              <w:t>TsnBridgeInfo</w:t>
            </w:r>
            <w:proofErr w:type="spellEnd"/>
            <w:r w:rsidR="002E22E3">
              <w:t xml:space="preserve"> data type</w:t>
            </w:r>
            <w:r>
              <w:t>:</w:t>
            </w:r>
          </w:p>
          <w:p w14:paraId="641C6E14" w14:textId="77777777" w:rsidR="00046369" w:rsidRDefault="00046369" w:rsidP="00046369">
            <w:pPr>
              <w:pStyle w:val="TH"/>
            </w:pPr>
            <w:r w:rsidRPr="00035887">
              <w:rPr>
                <w:lang w:val="en-US"/>
              </w:rPr>
              <w:t xml:space="preserve">TS 29.512 </w:t>
            </w:r>
            <w:r>
              <w:t xml:space="preserve">Table 5.6.2.41-1: Definition of type </w:t>
            </w:r>
            <w:proofErr w:type="spellStart"/>
            <w:r>
              <w:t>TsnBridgeInfo</w:t>
            </w:r>
            <w:proofErr w:type="spellEnd"/>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046369" w14:paraId="44588403" w14:textId="77777777" w:rsidTr="00046369">
              <w:trPr>
                <w:cantSplit/>
                <w:trHeight w:val="280"/>
                <w:jc w:val="center"/>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31B7D001" w14:textId="77777777" w:rsidR="00046369" w:rsidRDefault="00046369" w:rsidP="00046369">
                  <w:pPr>
                    <w:pStyle w:val="TAH"/>
                  </w:pPr>
                  <w:r>
                    <w:t>Attribute name</w:t>
                  </w:r>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73B38EED" w14:textId="77777777" w:rsidR="00046369" w:rsidRDefault="00046369" w:rsidP="0004636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A7F0EC3" w14:textId="77777777" w:rsidR="00046369" w:rsidRDefault="00046369" w:rsidP="00046369">
                  <w:pPr>
                    <w:pStyle w:val="TAH"/>
                  </w:pPr>
                  <w:r>
                    <w:t>P</w:t>
                  </w:r>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076621A4" w14:textId="77777777" w:rsidR="00046369" w:rsidRDefault="00046369" w:rsidP="00046369">
                  <w:pPr>
                    <w:pStyle w:val="TAH"/>
                  </w:pPr>
                  <w:r>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74253909" w14:textId="77777777" w:rsidR="00046369" w:rsidRDefault="00046369" w:rsidP="00046369">
                  <w:pPr>
                    <w:pStyle w:val="TAH"/>
                  </w:pPr>
                  <w:r>
                    <w:t>Description</w:t>
                  </w:r>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530A11C5" w14:textId="77777777" w:rsidR="00046369" w:rsidRDefault="00046369" w:rsidP="00046369">
                  <w:pPr>
                    <w:pStyle w:val="TAH"/>
                  </w:pPr>
                  <w:r>
                    <w:t>Applicability</w:t>
                  </w:r>
                </w:p>
              </w:tc>
            </w:tr>
            <w:tr w:rsidR="00046369" w:rsidRPr="00035887" w14:paraId="511E9AD9" w14:textId="77777777" w:rsidTr="00046369">
              <w:trPr>
                <w:cantSplit/>
                <w:trHeight w:val="561"/>
                <w:jc w:val="center"/>
              </w:trPr>
              <w:tc>
                <w:tcPr>
                  <w:tcW w:w="1160" w:type="dxa"/>
                  <w:tcBorders>
                    <w:top w:val="single" w:sz="4" w:space="0" w:color="auto"/>
                    <w:left w:val="single" w:sz="4" w:space="0" w:color="auto"/>
                    <w:bottom w:val="single" w:sz="4" w:space="0" w:color="auto"/>
                    <w:right w:val="single" w:sz="4" w:space="0" w:color="auto"/>
                  </w:tcBorders>
                  <w:hideMark/>
                </w:tcPr>
                <w:p w14:paraId="12CD51F1" w14:textId="77777777" w:rsidR="00046369" w:rsidRDefault="00046369" w:rsidP="00046369">
                  <w:pPr>
                    <w:pStyle w:val="TAL"/>
                  </w:pPr>
                  <w:proofErr w:type="spellStart"/>
                  <w:r w:rsidRPr="00046369">
                    <w:rPr>
                      <w:highlight w:val="yellow"/>
                    </w:rPr>
                    <w:t>bridgeId</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69CD3EC6" w14:textId="77777777" w:rsidR="00046369" w:rsidRDefault="00046369" w:rsidP="00046369">
                  <w:pPr>
                    <w:pStyle w:val="TAL"/>
                  </w:pPr>
                  <w:r>
                    <w:t>Uint64</w:t>
                  </w:r>
                </w:p>
              </w:tc>
              <w:tc>
                <w:tcPr>
                  <w:tcW w:w="284" w:type="dxa"/>
                  <w:tcBorders>
                    <w:top w:val="single" w:sz="4" w:space="0" w:color="auto"/>
                    <w:left w:val="single" w:sz="4" w:space="0" w:color="auto"/>
                    <w:bottom w:val="single" w:sz="4" w:space="0" w:color="auto"/>
                    <w:right w:val="single" w:sz="4" w:space="0" w:color="auto"/>
                  </w:tcBorders>
                  <w:hideMark/>
                </w:tcPr>
                <w:p w14:paraId="01EE22ED" w14:textId="77777777" w:rsidR="00046369" w:rsidRDefault="00046369" w:rsidP="00046369">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27BE8E47" w14:textId="77777777" w:rsidR="00046369" w:rsidRDefault="00046369" w:rsidP="00046369">
                  <w:pPr>
                    <w:pStyle w:val="TAC"/>
                  </w:pPr>
                  <w:r>
                    <w:t>0..1</w:t>
                  </w:r>
                </w:p>
              </w:tc>
              <w:tc>
                <w:tcPr>
                  <w:tcW w:w="2552" w:type="dxa"/>
                  <w:tcBorders>
                    <w:top w:val="single" w:sz="4" w:space="0" w:color="auto"/>
                    <w:left w:val="single" w:sz="4" w:space="0" w:color="auto"/>
                    <w:bottom w:val="single" w:sz="4" w:space="0" w:color="auto"/>
                    <w:right w:val="single" w:sz="4" w:space="0" w:color="auto"/>
                  </w:tcBorders>
                  <w:hideMark/>
                </w:tcPr>
                <w:p w14:paraId="54650BC4" w14:textId="77777777" w:rsidR="00046369" w:rsidRDefault="00046369" w:rsidP="00046369">
                  <w:pPr>
                    <w:pStyle w:val="TAL"/>
                  </w:pPr>
                  <w:r>
                    <w:t>Contains the bridge Id defined in IEEE 802.1Q [45] clause</w:t>
                  </w:r>
                  <w:r>
                    <w:rPr>
                      <w:rFonts w:cs="Arial"/>
                    </w:rPr>
                    <w:t> 14.2.5</w:t>
                  </w:r>
                  <w:r>
                    <w:t>.</w:t>
                  </w:r>
                </w:p>
              </w:tc>
              <w:tc>
                <w:tcPr>
                  <w:tcW w:w="892" w:type="dxa"/>
                  <w:tcBorders>
                    <w:top w:val="single" w:sz="4" w:space="0" w:color="auto"/>
                    <w:left w:val="single" w:sz="4" w:space="0" w:color="auto"/>
                    <w:bottom w:val="single" w:sz="4" w:space="0" w:color="auto"/>
                    <w:right w:val="single" w:sz="4" w:space="0" w:color="auto"/>
                  </w:tcBorders>
                </w:tcPr>
                <w:p w14:paraId="4381441B" w14:textId="77777777" w:rsidR="00046369" w:rsidRDefault="00046369" w:rsidP="00046369">
                  <w:pPr>
                    <w:pStyle w:val="TAL"/>
                  </w:pPr>
                </w:p>
              </w:tc>
            </w:tr>
            <w:tr w:rsidR="00046369" w:rsidRPr="00035887" w14:paraId="7B1E3AAE" w14:textId="77777777" w:rsidTr="00046369">
              <w:trPr>
                <w:cantSplit/>
                <w:trHeight w:val="280"/>
                <w:jc w:val="center"/>
              </w:trPr>
              <w:tc>
                <w:tcPr>
                  <w:tcW w:w="1160" w:type="dxa"/>
                  <w:tcBorders>
                    <w:top w:val="single" w:sz="4" w:space="0" w:color="auto"/>
                    <w:left w:val="single" w:sz="4" w:space="0" w:color="auto"/>
                    <w:bottom w:val="single" w:sz="4" w:space="0" w:color="auto"/>
                    <w:right w:val="single" w:sz="4" w:space="0" w:color="auto"/>
                  </w:tcBorders>
                  <w:hideMark/>
                </w:tcPr>
                <w:p w14:paraId="1E2744E9" w14:textId="77777777" w:rsidR="00046369" w:rsidRDefault="00046369" w:rsidP="00046369">
                  <w:pPr>
                    <w:pStyle w:val="TAL"/>
                  </w:pPr>
                  <w:proofErr w:type="spellStart"/>
                  <w:r>
                    <w:rPr>
                      <w:lang w:eastAsia="zh-CN"/>
                    </w:rPr>
                    <w:t>dsttAddr</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638B5C75" w14:textId="77777777" w:rsidR="00046369" w:rsidRDefault="00046369" w:rsidP="00046369">
                  <w:pPr>
                    <w:pStyle w:val="TAL"/>
                  </w:pPr>
                  <w:r>
                    <w:t>MacAddr48</w:t>
                  </w:r>
                </w:p>
              </w:tc>
              <w:tc>
                <w:tcPr>
                  <w:tcW w:w="284" w:type="dxa"/>
                  <w:tcBorders>
                    <w:top w:val="single" w:sz="4" w:space="0" w:color="auto"/>
                    <w:left w:val="single" w:sz="4" w:space="0" w:color="auto"/>
                    <w:bottom w:val="single" w:sz="4" w:space="0" w:color="auto"/>
                    <w:right w:val="single" w:sz="4" w:space="0" w:color="auto"/>
                  </w:tcBorders>
                  <w:hideMark/>
                </w:tcPr>
                <w:p w14:paraId="7466EF15" w14:textId="77777777" w:rsidR="00046369" w:rsidRDefault="00046369" w:rsidP="00046369">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2BEEFF20" w14:textId="77777777" w:rsidR="00046369" w:rsidRDefault="00046369" w:rsidP="00046369">
                  <w:pPr>
                    <w:pStyle w:val="TAC"/>
                  </w:pPr>
                  <w:r>
                    <w:t>0..1</w:t>
                  </w:r>
                </w:p>
              </w:tc>
              <w:tc>
                <w:tcPr>
                  <w:tcW w:w="2552" w:type="dxa"/>
                  <w:tcBorders>
                    <w:top w:val="single" w:sz="4" w:space="0" w:color="auto"/>
                    <w:left w:val="single" w:sz="4" w:space="0" w:color="auto"/>
                    <w:bottom w:val="single" w:sz="4" w:space="0" w:color="auto"/>
                    <w:right w:val="single" w:sz="4" w:space="0" w:color="auto"/>
                  </w:tcBorders>
                  <w:hideMark/>
                </w:tcPr>
                <w:p w14:paraId="0ABE4A44" w14:textId="77777777" w:rsidR="00046369" w:rsidRDefault="00046369" w:rsidP="00046369">
                  <w:pPr>
                    <w:pStyle w:val="TAL"/>
                  </w:pPr>
                  <w:r>
                    <w:rPr>
                      <w:szCs w:val="18"/>
                    </w:rPr>
                    <w:t xml:space="preserve">Contain the </w:t>
                  </w:r>
                  <w:r>
                    <w:t>MAC address of DS-TT.</w:t>
                  </w:r>
                </w:p>
              </w:tc>
              <w:tc>
                <w:tcPr>
                  <w:tcW w:w="892" w:type="dxa"/>
                  <w:tcBorders>
                    <w:top w:val="single" w:sz="4" w:space="0" w:color="auto"/>
                    <w:left w:val="single" w:sz="4" w:space="0" w:color="auto"/>
                    <w:bottom w:val="single" w:sz="4" w:space="0" w:color="auto"/>
                    <w:right w:val="single" w:sz="4" w:space="0" w:color="auto"/>
                  </w:tcBorders>
                </w:tcPr>
                <w:p w14:paraId="4133CBCC" w14:textId="77777777" w:rsidR="00046369" w:rsidRDefault="00046369" w:rsidP="00046369">
                  <w:pPr>
                    <w:pStyle w:val="TAL"/>
                  </w:pPr>
                </w:p>
              </w:tc>
            </w:tr>
            <w:tr w:rsidR="00046369" w14:paraId="3A068A31" w14:textId="77777777" w:rsidTr="00046369">
              <w:trPr>
                <w:cantSplit/>
                <w:trHeight w:val="578"/>
                <w:jc w:val="center"/>
              </w:trPr>
              <w:tc>
                <w:tcPr>
                  <w:tcW w:w="1160" w:type="dxa"/>
                  <w:tcBorders>
                    <w:top w:val="single" w:sz="4" w:space="0" w:color="auto"/>
                    <w:left w:val="single" w:sz="4" w:space="0" w:color="auto"/>
                    <w:bottom w:val="single" w:sz="4" w:space="0" w:color="auto"/>
                    <w:right w:val="single" w:sz="4" w:space="0" w:color="auto"/>
                  </w:tcBorders>
                  <w:hideMark/>
                </w:tcPr>
                <w:p w14:paraId="51BE22CA" w14:textId="77777777" w:rsidR="00046369" w:rsidRPr="00035887" w:rsidRDefault="00046369" w:rsidP="00046369">
                  <w:pPr>
                    <w:pStyle w:val="TAL"/>
                    <w:tabs>
                      <w:tab w:val="left" w:pos="1085"/>
                    </w:tabs>
                    <w:rPr>
                      <w:highlight w:val="cyan"/>
                    </w:rPr>
                  </w:pPr>
                  <w:proofErr w:type="spellStart"/>
                  <w:r w:rsidRPr="00035887">
                    <w:rPr>
                      <w:highlight w:val="cyan"/>
                    </w:rPr>
                    <w:t>nwttPortNums</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064989B6" w14:textId="77777777" w:rsidR="00046369" w:rsidRDefault="00046369" w:rsidP="00046369">
                  <w:pPr>
                    <w:pStyle w:val="TAL"/>
                  </w:pPr>
                  <w:proofErr w:type="gramStart"/>
                  <w:r>
                    <w:t>array(</w:t>
                  </w:r>
                  <w:proofErr w:type="spellStart"/>
                  <w:proofErr w:type="gramEnd"/>
                  <w:r>
                    <w:t>TsnPortNumber</w:t>
                  </w:r>
                  <w:proofErr w:type="spellEnd"/>
                  <w:r>
                    <w:t>)</w:t>
                  </w:r>
                </w:p>
              </w:tc>
              <w:tc>
                <w:tcPr>
                  <w:tcW w:w="284" w:type="dxa"/>
                  <w:tcBorders>
                    <w:top w:val="single" w:sz="4" w:space="0" w:color="auto"/>
                    <w:left w:val="single" w:sz="4" w:space="0" w:color="auto"/>
                    <w:bottom w:val="single" w:sz="4" w:space="0" w:color="auto"/>
                    <w:right w:val="single" w:sz="4" w:space="0" w:color="auto"/>
                  </w:tcBorders>
                  <w:hideMark/>
                </w:tcPr>
                <w:p w14:paraId="4E34B4ED" w14:textId="77777777" w:rsidR="00046369" w:rsidRDefault="00046369" w:rsidP="00046369">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570DCF93" w14:textId="77777777" w:rsidR="00046369" w:rsidRDefault="00046369" w:rsidP="00046369">
                  <w:pPr>
                    <w:pStyle w:val="TAC"/>
                  </w:pPr>
                  <w:proofErr w:type="gramStart"/>
                  <w:r>
                    <w:t>1..N</w:t>
                  </w:r>
                  <w:proofErr w:type="gramEnd"/>
                </w:p>
              </w:tc>
              <w:tc>
                <w:tcPr>
                  <w:tcW w:w="2552" w:type="dxa"/>
                  <w:tcBorders>
                    <w:top w:val="single" w:sz="4" w:space="0" w:color="auto"/>
                    <w:left w:val="single" w:sz="4" w:space="0" w:color="auto"/>
                    <w:bottom w:val="single" w:sz="4" w:space="0" w:color="auto"/>
                    <w:right w:val="single" w:sz="4" w:space="0" w:color="auto"/>
                  </w:tcBorders>
                  <w:hideMark/>
                </w:tcPr>
                <w:p w14:paraId="47E10E52" w14:textId="77777777" w:rsidR="00046369" w:rsidRDefault="00046369" w:rsidP="00046369">
                  <w:pPr>
                    <w:pStyle w:val="TAL"/>
                  </w:pPr>
                  <w:r>
                    <w:t xml:space="preserve">NW-TT ports available for a PDU session. </w:t>
                  </w:r>
                </w:p>
              </w:tc>
              <w:tc>
                <w:tcPr>
                  <w:tcW w:w="892" w:type="dxa"/>
                  <w:tcBorders>
                    <w:top w:val="single" w:sz="4" w:space="0" w:color="auto"/>
                    <w:left w:val="single" w:sz="4" w:space="0" w:color="auto"/>
                    <w:bottom w:val="single" w:sz="4" w:space="0" w:color="auto"/>
                    <w:right w:val="single" w:sz="4" w:space="0" w:color="auto"/>
                  </w:tcBorders>
                </w:tcPr>
                <w:p w14:paraId="1FEF4A6A" w14:textId="77777777" w:rsidR="00046369" w:rsidRDefault="00046369" w:rsidP="00046369">
                  <w:pPr>
                    <w:pStyle w:val="TAL"/>
                  </w:pPr>
                </w:p>
              </w:tc>
            </w:tr>
            <w:tr w:rsidR="00046369" w:rsidRPr="00035887" w14:paraId="35600465" w14:textId="77777777" w:rsidTr="00046369">
              <w:trPr>
                <w:cantSplit/>
                <w:trHeight w:val="561"/>
                <w:jc w:val="center"/>
              </w:trPr>
              <w:tc>
                <w:tcPr>
                  <w:tcW w:w="1160" w:type="dxa"/>
                  <w:tcBorders>
                    <w:top w:val="single" w:sz="4" w:space="0" w:color="auto"/>
                    <w:left w:val="single" w:sz="4" w:space="0" w:color="auto"/>
                    <w:bottom w:val="single" w:sz="4" w:space="0" w:color="auto"/>
                    <w:right w:val="single" w:sz="4" w:space="0" w:color="auto"/>
                  </w:tcBorders>
                  <w:hideMark/>
                </w:tcPr>
                <w:p w14:paraId="27F050CB" w14:textId="77777777" w:rsidR="00046369" w:rsidRDefault="00046369" w:rsidP="00046369">
                  <w:pPr>
                    <w:pStyle w:val="TAL"/>
                  </w:pPr>
                  <w:proofErr w:type="spellStart"/>
                  <w:r>
                    <w:t>dsttPortNum</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4958512A" w14:textId="77777777" w:rsidR="00046369" w:rsidRDefault="00046369" w:rsidP="00046369">
                  <w:pPr>
                    <w:pStyle w:val="TAL"/>
                  </w:pPr>
                  <w:proofErr w:type="spellStart"/>
                  <w:r>
                    <w:t>TsnPortNumber</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C2E94CB" w14:textId="77777777" w:rsidR="00046369" w:rsidRDefault="00046369" w:rsidP="00046369">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020F161A" w14:textId="77777777" w:rsidR="00046369" w:rsidRDefault="00046369" w:rsidP="00046369">
                  <w:pPr>
                    <w:pStyle w:val="TAC"/>
                  </w:pPr>
                  <w:r>
                    <w:t>0..1</w:t>
                  </w:r>
                </w:p>
              </w:tc>
              <w:tc>
                <w:tcPr>
                  <w:tcW w:w="2552" w:type="dxa"/>
                  <w:tcBorders>
                    <w:top w:val="single" w:sz="4" w:space="0" w:color="auto"/>
                    <w:left w:val="single" w:sz="4" w:space="0" w:color="auto"/>
                    <w:bottom w:val="single" w:sz="4" w:space="0" w:color="auto"/>
                    <w:right w:val="single" w:sz="4" w:space="0" w:color="auto"/>
                  </w:tcBorders>
                  <w:hideMark/>
                </w:tcPr>
                <w:p w14:paraId="17CF9B92" w14:textId="77777777" w:rsidR="00046369" w:rsidRDefault="00046369" w:rsidP="00046369">
                  <w:pPr>
                    <w:pStyle w:val="TAL"/>
                  </w:pPr>
                  <w:r>
                    <w:t>DS-TT port allocated to a PDU session.</w:t>
                  </w:r>
                </w:p>
              </w:tc>
              <w:tc>
                <w:tcPr>
                  <w:tcW w:w="892" w:type="dxa"/>
                  <w:tcBorders>
                    <w:top w:val="single" w:sz="4" w:space="0" w:color="auto"/>
                    <w:left w:val="single" w:sz="4" w:space="0" w:color="auto"/>
                    <w:bottom w:val="single" w:sz="4" w:space="0" w:color="auto"/>
                    <w:right w:val="single" w:sz="4" w:space="0" w:color="auto"/>
                  </w:tcBorders>
                </w:tcPr>
                <w:p w14:paraId="128FE565" w14:textId="77777777" w:rsidR="00046369" w:rsidRDefault="00046369" w:rsidP="00046369">
                  <w:pPr>
                    <w:pStyle w:val="TAL"/>
                  </w:pPr>
                </w:p>
              </w:tc>
            </w:tr>
            <w:tr w:rsidR="00046369" w:rsidRPr="00035887" w14:paraId="7C430AC6" w14:textId="77777777" w:rsidTr="00046369">
              <w:trPr>
                <w:cantSplit/>
                <w:trHeight w:val="1141"/>
                <w:jc w:val="center"/>
              </w:trPr>
              <w:tc>
                <w:tcPr>
                  <w:tcW w:w="1160" w:type="dxa"/>
                  <w:tcBorders>
                    <w:top w:val="single" w:sz="4" w:space="0" w:color="auto"/>
                    <w:left w:val="single" w:sz="4" w:space="0" w:color="auto"/>
                    <w:bottom w:val="single" w:sz="4" w:space="0" w:color="auto"/>
                    <w:right w:val="single" w:sz="4" w:space="0" w:color="auto"/>
                  </w:tcBorders>
                  <w:hideMark/>
                </w:tcPr>
                <w:p w14:paraId="3F957314" w14:textId="77777777" w:rsidR="00046369" w:rsidRDefault="00046369" w:rsidP="00046369">
                  <w:pPr>
                    <w:pStyle w:val="TAL"/>
                  </w:pPr>
                  <w:proofErr w:type="spellStart"/>
                  <w:r>
                    <w:t>dsttResidTime</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636C9EAE" w14:textId="77777777" w:rsidR="00046369" w:rsidRDefault="00046369" w:rsidP="00046369">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9105FF0" w14:textId="77777777" w:rsidR="00046369" w:rsidRDefault="00046369" w:rsidP="00046369">
                  <w:pPr>
                    <w:pStyle w:val="TAC"/>
                  </w:pPr>
                  <w:r>
                    <w:t>O</w:t>
                  </w:r>
                </w:p>
              </w:tc>
              <w:tc>
                <w:tcPr>
                  <w:tcW w:w="760" w:type="dxa"/>
                  <w:tcBorders>
                    <w:top w:val="single" w:sz="4" w:space="0" w:color="auto"/>
                    <w:left w:val="single" w:sz="4" w:space="0" w:color="auto"/>
                    <w:bottom w:val="single" w:sz="4" w:space="0" w:color="auto"/>
                    <w:right w:val="single" w:sz="4" w:space="0" w:color="auto"/>
                  </w:tcBorders>
                  <w:hideMark/>
                </w:tcPr>
                <w:p w14:paraId="643D5526" w14:textId="77777777" w:rsidR="00046369" w:rsidRDefault="00046369" w:rsidP="00046369">
                  <w:pPr>
                    <w:pStyle w:val="TAC"/>
                  </w:pPr>
                  <w:r>
                    <w:t>0..1</w:t>
                  </w:r>
                </w:p>
              </w:tc>
              <w:tc>
                <w:tcPr>
                  <w:tcW w:w="2552" w:type="dxa"/>
                  <w:tcBorders>
                    <w:top w:val="single" w:sz="4" w:space="0" w:color="auto"/>
                    <w:left w:val="single" w:sz="4" w:space="0" w:color="auto"/>
                    <w:bottom w:val="single" w:sz="4" w:space="0" w:color="auto"/>
                    <w:right w:val="single" w:sz="4" w:space="0" w:color="auto"/>
                  </w:tcBorders>
                  <w:hideMark/>
                </w:tcPr>
                <w:p w14:paraId="1FF88047" w14:textId="77777777" w:rsidR="00046369" w:rsidRDefault="00046369" w:rsidP="00046369">
                  <w:pPr>
                    <w:pStyle w:val="TAL"/>
                  </w:pPr>
                  <w:r>
                    <w:t>The time taken within the UE and DS-TT to forward a packet between the UE/DS-TT port encoded as specified in subclause 9.11.4.26 of 3GPP TS 24.501 [20] starting with octet 2.</w:t>
                  </w:r>
                </w:p>
              </w:tc>
              <w:tc>
                <w:tcPr>
                  <w:tcW w:w="892" w:type="dxa"/>
                  <w:tcBorders>
                    <w:top w:val="single" w:sz="4" w:space="0" w:color="auto"/>
                    <w:left w:val="single" w:sz="4" w:space="0" w:color="auto"/>
                    <w:bottom w:val="single" w:sz="4" w:space="0" w:color="auto"/>
                    <w:right w:val="single" w:sz="4" w:space="0" w:color="auto"/>
                  </w:tcBorders>
                </w:tcPr>
                <w:p w14:paraId="1B5DE5BC" w14:textId="77777777" w:rsidR="00046369" w:rsidRDefault="00046369" w:rsidP="00046369">
                  <w:pPr>
                    <w:pStyle w:val="TAL"/>
                  </w:pPr>
                </w:p>
              </w:tc>
            </w:tr>
          </w:tbl>
          <w:p w14:paraId="330157F3" w14:textId="77777777" w:rsidR="00046369" w:rsidRDefault="00046369" w:rsidP="00046369"/>
          <w:p w14:paraId="1F6B1C40" w14:textId="5301C940" w:rsidR="00046369" w:rsidRDefault="00046369" w:rsidP="005101CF">
            <w:pPr>
              <w:rPr>
                <w:rFonts w:ascii="Arial" w:hAnsi="Arial" w:cs="Arial"/>
                <w:lang w:eastAsia="zh-CN"/>
              </w:rPr>
            </w:pPr>
            <w:r>
              <w:rPr>
                <w:rFonts w:ascii="Arial" w:hAnsi="Arial" w:cs="Arial"/>
                <w:lang w:eastAsia="zh-CN"/>
              </w:rPr>
              <w:lastRenderedPageBreak/>
              <w:t>We consider that the Bridge ID occurrence outside of the BMIC was an omission and we have submitted companion CRs (S2-2005056, S2-2005062, S2-2005064) to remove it.</w:t>
            </w:r>
          </w:p>
          <w:p w14:paraId="375F87DE" w14:textId="463D3DF8" w:rsidR="005101CF" w:rsidRDefault="00046369" w:rsidP="002E22E3">
            <w:pPr>
              <w:rPr>
                <w:rFonts w:ascii="Arial" w:hAnsi="Arial" w:cs="Arial"/>
                <w:lang w:eastAsia="zh-CN"/>
              </w:rPr>
            </w:pPr>
            <w:r>
              <w:rPr>
                <w:rFonts w:ascii="Arial" w:hAnsi="Arial" w:cs="Arial"/>
                <w:lang w:eastAsia="zh-CN"/>
              </w:rPr>
              <w:t xml:space="preserve">On the other hand, the </w:t>
            </w:r>
            <w:r w:rsidR="002E22E3">
              <w:rPr>
                <w:rFonts w:ascii="Arial" w:hAnsi="Arial" w:cs="Arial"/>
                <w:lang w:eastAsia="zh-CN"/>
              </w:rPr>
              <w:t xml:space="preserve">set of </w:t>
            </w:r>
            <w:r>
              <w:rPr>
                <w:rFonts w:ascii="Arial" w:hAnsi="Arial" w:cs="Arial"/>
                <w:lang w:eastAsia="zh-CN"/>
              </w:rPr>
              <w:t>NW-TT port number</w:t>
            </w:r>
            <w:r w:rsidR="002E22E3">
              <w:rPr>
                <w:rFonts w:ascii="Arial" w:hAnsi="Arial" w:cs="Arial"/>
                <w:lang w:eastAsia="zh-CN"/>
              </w:rPr>
              <w:t>s</w:t>
            </w:r>
            <w:r>
              <w:rPr>
                <w:rFonts w:ascii="Arial" w:hAnsi="Arial" w:cs="Arial"/>
                <w:lang w:eastAsia="zh-CN"/>
              </w:rPr>
              <w:t xml:space="preserve"> has not yet been moved inside the BMIC. It should be noted that the NW-TT port numbers </w:t>
            </w:r>
            <w:r w:rsidR="002E22E3">
              <w:rPr>
                <w:rFonts w:ascii="Arial" w:hAnsi="Arial" w:cs="Arial"/>
                <w:lang w:eastAsia="zh-CN"/>
              </w:rPr>
              <w:t xml:space="preserve">in the </w:t>
            </w:r>
            <w:proofErr w:type="spellStart"/>
            <w:r w:rsidR="002E22E3">
              <w:rPr>
                <w:rFonts w:ascii="Arial" w:hAnsi="Arial" w:cs="Arial"/>
                <w:lang w:eastAsia="zh-CN"/>
              </w:rPr>
              <w:t>TsnBridgeInfo</w:t>
            </w:r>
            <w:proofErr w:type="spellEnd"/>
            <w:r w:rsidR="002E22E3">
              <w:rPr>
                <w:rFonts w:ascii="Arial" w:hAnsi="Arial" w:cs="Arial"/>
                <w:lang w:eastAsia="zh-CN"/>
              </w:rPr>
              <w:t xml:space="preserve"> data structure</w:t>
            </w:r>
            <w:r>
              <w:rPr>
                <w:rFonts w:ascii="Arial" w:hAnsi="Arial" w:cs="Arial"/>
                <w:lang w:eastAsia="zh-CN"/>
              </w:rPr>
              <w:t xml:space="preserve"> are not relevant for the intermediate nodes i.e. SMF and PCF. As such, there is no justification for carrying the </w:t>
            </w:r>
            <w:r w:rsidR="002E22E3">
              <w:rPr>
                <w:rFonts w:ascii="Arial" w:hAnsi="Arial" w:cs="Arial"/>
                <w:lang w:eastAsia="zh-CN"/>
              </w:rPr>
              <w:t xml:space="preserve">set of </w:t>
            </w:r>
            <w:r>
              <w:rPr>
                <w:rFonts w:ascii="Arial" w:hAnsi="Arial" w:cs="Arial"/>
                <w:lang w:eastAsia="zh-CN"/>
              </w:rPr>
              <w:t>NW-TT port numbers outside of the BMIC.</w:t>
            </w:r>
          </w:p>
          <w:p w14:paraId="772B8AC8" w14:textId="54E7C0AA" w:rsidR="002E22E3" w:rsidRDefault="002E22E3" w:rsidP="002E22E3">
            <w:pPr>
              <w:rPr>
                <w:rFonts w:ascii="Arial" w:hAnsi="Arial" w:cs="Arial"/>
                <w:lang w:eastAsia="zh-CN"/>
              </w:rPr>
            </w:pPr>
          </w:p>
          <w:p w14:paraId="59D7213C" w14:textId="44150F78" w:rsidR="00D475B8" w:rsidRDefault="00D475B8" w:rsidP="002E22E3">
            <w:pPr>
              <w:rPr>
                <w:rFonts w:ascii="Arial" w:hAnsi="Arial" w:cs="Arial"/>
                <w:lang w:eastAsia="zh-CN"/>
              </w:rPr>
            </w:pPr>
            <w:r>
              <w:rPr>
                <w:rFonts w:ascii="Arial" w:hAnsi="Arial" w:cs="Arial"/>
                <w:lang w:eastAsia="zh-CN"/>
              </w:rPr>
              <w:t xml:space="preserve">It should be noted that when TSN AF sends a PMIC in the downlink direction, it uses the </w:t>
            </w:r>
            <w:proofErr w:type="spellStart"/>
            <w:r>
              <w:rPr>
                <w:rFonts w:ascii="Arial" w:hAnsi="Arial" w:cs="Arial"/>
                <w:lang w:eastAsia="zh-CN"/>
              </w:rPr>
              <w:t>PortManagementContainer</w:t>
            </w:r>
            <w:proofErr w:type="spellEnd"/>
            <w:r>
              <w:rPr>
                <w:rFonts w:ascii="Arial" w:hAnsi="Arial" w:cs="Arial"/>
                <w:lang w:eastAsia="zh-CN"/>
              </w:rPr>
              <w:t xml:space="preserve"> data </w:t>
            </w:r>
            <w:proofErr w:type="spellStart"/>
            <w:r>
              <w:rPr>
                <w:rFonts w:ascii="Arial" w:hAnsi="Arial" w:cs="Arial"/>
                <w:lang w:eastAsia="zh-CN"/>
              </w:rPr>
              <w:t>sturture</w:t>
            </w:r>
            <w:proofErr w:type="spellEnd"/>
            <w:r>
              <w:rPr>
                <w:rFonts w:ascii="Arial" w:hAnsi="Arial" w:cs="Arial"/>
                <w:lang w:eastAsia="zh-CN"/>
              </w:rPr>
              <w:t xml:space="preserve"> that consists of the PMIC proper (</w:t>
            </w:r>
            <w:proofErr w:type="spellStart"/>
            <w:r>
              <w:rPr>
                <w:rFonts w:ascii="Arial" w:hAnsi="Arial" w:cs="Arial"/>
                <w:lang w:eastAsia="zh-CN"/>
              </w:rPr>
              <w:t>portManCont</w:t>
            </w:r>
            <w:proofErr w:type="spellEnd"/>
            <w:r>
              <w:rPr>
                <w:rFonts w:ascii="Arial" w:hAnsi="Arial" w:cs="Arial"/>
                <w:lang w:eastAsia="zh-CN"/>
              </w:rPr>
              <w:t>) and the associated port number (</w:t>
            </w:r>
            <w:proofErr w:type="spellStart"/>
            <w:r>
              <w:rPr>
                <w:rFonts w:ascii="Arial" w:hAnsi="Arial" w:cs="Arial"/>
                <w:lang w:eastAsia="zh-CN"/>
              </w:rPr>
              <w:t>portNum</w:t>
            </w:r>
            <w:proofErr w:type="spellEnd"/>
            <w:r>
              <w:rPr>
                <w:rFonts w:ascii="Arial" w:hAnsi="Arial" w:cs="Arial"/>
                <w:lang w:eastAsia="zh-CN"/>
              </w:rPr>
              <w:t xml:space="preserve">). </w:t>
            </w:r>
          </w:p>
          <w:p w14:paraId="76E23283" w14:textId="47DDB6D3" w:rsidR="005D11E8" w:rsidRDefault="00D475B8" w:rsidP="005D11E8">
            <w:pPr>
              <w:pStyle w:val="TH"/>
              <w:rPr>
                <w:lang w:eastAsia="zh-CN"/>
              </w:rPr>
            </w:pPr>
            <w:r>
              <w:t xml:space="preserve">TS 29.512 </w:t>
            </w:r>
            <w:r w:rsidR="005D11E8">
              <w:t xml:space="preserve">Table 5.6.2.45-1: Definition of type </w:t>
            </w:r>
            <w:proofErr w:type="spellStart"/>
            <w:r w:rsidR="005D11E8">
              <w:t>PortManagementContainer</w:t>
            </w:r>
            <w:proofErr w:type="spellEnd"/>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5D11E8" w14:paraId="2D6F33E4" w14:textId="77777777" w:rsidTr="005D11E8">
              <w:trPr>
                <w:cantSplit/>
                <w:trHeight w:val="367"/>
                <w:jc w:val="center"/>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5EB8C62C" w14:textId="77777777" w:rsidR="005D11E8" w:rsidRDefault="005D11E8" w:rsidP="005D11E8">
                  <w:pPr>
                    <w:pStyle w:val="TAH"/>
                  </w:pPr>
                  <w:r>
                    <w:t>Attribute name</w:t>
                  </w:r>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7197661D" w14:textId="77777777" w:rsidR="005D11E8" w:rsidRDefault="005D11E8" w:rsidP="005D11E8">
                  <w:pPr>
                    <w:pStyle w:val="TAH"/>
                  </w:pPr>
                  <w:r>
                    <w:t>Data type</w:t>
                  </w:r>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58356876" w14:textId="77777777" w:rsidR="005D11E8" w:rsidRDefault="005D11E8" w:rsidP="005D11E8">
                  <w:pPr>
                    <w:pStyle w:val="TAH"/>
                  </w:pPr>
                  <w:r>
                    <w:t>P</w:t>
                  </w:r>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3F54F83" w14:textId="77777777" w:rsidR="005D11E8" w:rsidRDefault="005D11E8" w:rsidP="005D11E8">
                  <w:pPr>
                    <w:pStyle w:val="TAH"/>
                  </w:pPr>
                  <w:r>
                    <w:t>Cardinality</w:t>
                  </w:r>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4F8037F" w14:textId="77777777" w:rsidR="005D11E8" w:rsidRDefault="005D11E8" w:rsidP="005D11E8">
                  <w:pPr>
                    <w:pStyle w:val="TAH"/>
                  </w:pPr>
                  <w:r>
                    <w:t>Description</w:t>
                  </w:r>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79AAEDBC" w14:textId="77777777" w:rsidR="005D11E8" w:rsidRDefault="005D11E8" w:rsidP="005D11E8">
                  <w:pPr>
                    <w:pStyle w:val="TAH"/>
                  </w:pPr>
                  <w:r>
                    <w:t>Applicability</w:t>
                  </w:r>
                </w:p>
              </w:tc>
            </w:tr>
            <w:tr w:rsidR="005D11E8" w14:paraId="431FA420" w14:textId="77777777" w:rsidTr="005D11E8">
              <w:trPr>
                <w:cantSplit/>
                <w:trHeight w:val="2231"/>
                <w:jc w:val="center"/>
              </w:trPr>
              <w:tc>
                <w:tcPr>
                  <w:tcW w:w="1158" w:type="dxa"/>
                  <w:tcBorders>
                    <w:top w:val="single" w:sz="4" w:space="0" w:color="auto"/>
                    <w:left w:val="single" w:sz="4" w:space="0" w:color="auto"/>
                    <w:bottom w:val="single" w:sz="4" w:space="0" w:color="auto"/>
                    <w:right w:val="single" w:sz="4" w:space="0" w:color="auto"/>
                  </w:tcBorders>
                </w:tcPr>
                <w:p w14:paraId="1E268F91" w14:textId="77777777" w:rsidR="005D11E8" w:rsidRDefault="005D11E8" w:rsidP="005D11E8">
                  <w:pPr>
                    <w:pStyle w:val="TAL"/>
                  </w:pPr>
                  <w:proofErr w:type="spellStart"/>
                  <w:r>
                    <w:t>portManCont</w:t>
                  </w:r>
                  <w:proofErr w:type="spellEnd"/>
                </w:p>
              </w:tc>
              <w:tc>
                <w:tcPr>
                  <w:tcW w:w="1269" w:type="dxa"/>
                  <w:tcBorders>
                    <w:top w:val="single" w:sz="4" w:space="0" w:color="auto"/>
                    <w:left w:val="single" w:sz="4" w:space="0" w:color="auto"/>
                    <w:bottom w:val="single" w:sz="4" w:space="0" w:color="auto"/>
                    <w:right w:val="single" w:sz="4" w:space="0" w:color="auto"/>
                  </w:tcBorders>
                </w:tcPr>
                <w:p w14:paraId="485E6A11" w14:textId="77777777" w:rsidR="005D11E8" w:rsidRDefault="005D11E8" w:rsidP="005D11E8">
                  <w:pPr>
                    <w:pStyle w:val="TAL"/>
                  </w:pPr>
                  <w:r>
                    <w:t>Bytes</w:t>
                  </w:r>
                </w:p>
              </w:tc>
              <w:tc>
                <w:tcPr>
                  <w:tcW w:w="287" w:type="dxa"/>
                  <w:tcBorders>
                    <w:top w:val="single" w:sz="4" w:space="0" w:color="auto"/>
                    <w:left w:val="single" w:sz="4" w:space="0" w:color="auto"/>
                    <w:bottom w:val="single" w:sz="4" w:space="0" w:color="auto"/>
                    <w:right w:val="single" w:sz="4" w:space="0" w:color="auto"/>
                  </w:tcBorders>
                </w:tcPr>
                <w:p w14:paraId="6917F773" w14:textId="77777777" w:rsidR="005D11E8" w:rsidRDefault="005D11E8" w:rsidP="005D11E8">
                  <w:pPr>
                    <w:pStyle w:val="TAC"/>
                  </w:pPr>
                  <w:r>
                    <w:t>M</w:t>
                  </w:r>
                </w:p>
              </w:tc>
              <w:tc>
                <w:tcPr>
                  <w:tcW w:w="767" w:type="dxa"/>
                  <w:tcBorders>
                    <w:top w:val="single" w:sz="4" w:space="0" w:color="auto"/>
                    <w:left w:val="single" w:sz="4" w:space="0" w:color="auto"/>
                    <w:bottom w:val="single" w:sz="4" w:space="0" w:color="auto"/>
                    <w:right w:val="single" w:sz="4" w:space="0" w:color="auto"/>
                  </w:tcBorders>
                </w:tcPr>
                <w:p w14:paraId="577CD87C" w14:textId="77777777" w:rsidR="005D11E8" w:rsidRDefault="005D11E8" w:rsidP="005D11E8">
                  <w:pPr>
                    <w:pStyle w:val="TAC"/>
                  </w:pPr>
                  <w:r>
                    <w:rPr>
                      <w:lang w:eastAsia="zh-CN"/>
                    </w:rPr>
                    <w:t>1</w:t>
                  </w:r>
                </w:p>
              </w:tc>
              <w:tc>
                <w:tcPr>
                  <w:tcW w:w="2186" w:type="dxa"/>
                  <w:tcBorders>
                    <w:top w:val="single" w:sz="4" w:space="0" w:color="auto"/>
                    <w:left w:val="single" w:sz="4" w:space="0" w:color="auto"/>
                    <w:bottom w:val="single" w:sz="4" w:space="0" w:color="auto"/>
                    <w:right w:val="single" w:sz="4" w:space="0" w:color="auto"/>
                  </w:tcBorders>
                </w:tcPr>
                <w:p w14:paraId="6B89E17D" w14:textId="77777777" w:rsidR="005D11E8" w:rsidRDefault="005D11E8" w:rsidP="005D11E8">
                  <w:pPr>
                    <w:pStyle w:val="TAL"/>
                  </w:pPr>
                  <w:r>
                    <w:t>Transports TSN port management information for a DS-TT port or a NW-TT port encoded as specified in subclause 9.11.4.27 of 3GPP TS 24.501 [20] starting with octet 4.</w:t>
                  </w:r>
                </w:p>
              </w:tc>
              <w:tc>
                <w:tcPr>
                  <w:tcW w:w="914" w:type="dxa"/>
                  <w:tcBorders>
                    <w:top w:val="single" w:sz="4" w:space="0" w:color="auto"/>
                    <w:left w:val="single" w:sz="4" w:space="0" w:color="auto"/>
                    <w:bottom w:val="single" w:sz="4" w:space="0" w:color="auto"/>
                    <w:right w:val="single" w:sz="4" w:space="0" w:color="auto"/>
                  </w:tcBorders>
                </w:tcPr>
                <w:p w14:paraId="239C6D73" w14:textId="77777777" w:rsidR="005D11E8" w:rsidRDefault="005D11E8" w:rsidP="005D11E8">
                  <w:pPr>
                    <w:pStyle w:val="TAL"/>
                  </w:pPr>
                </w:p>
              </w:tc>
            </w:tr>
            <w:tr w:rsidR="005D11E8" w14:paraId="2122FAF9" w14:textId="77777777" w:rsidTr="005D11E8">
              <w:trPr>
                <w:cantSplit/>
                <w:trHeight w:val="758"/>
                <w:jc w:val="center"/>
              </w:trPr>
              <w:tc>
                <w:tcPr>
                  <w:tcW w:w="1158" w:type="dxa"/>
                  <w:tcBorders>
                    <w:top w:val="single" w:sz="4" w:space="0" w:color="auto"/>
                    <w:left w:val="single" w:sz="4" w:space="0" w:color="auto"/>
                    <w:bottom w:val="single" w:sz="4" w:space="0" w:color="auto"/>
                    <w:right w:val="single" w:sz="4" w:space="0" w:color="auto"/>
                  </w:tcBorders>
                </w:tcPr>
                <w:p w14:paraId="2FE8472D" w14:textId="77777777" w:rsidR="005D11E8" w:rsidRDefault="005D11E8" w:rsidP="005D11E8">
                  <w:pPr>
                    <w:pStyle w:val="TAL"/>
                  </w:pPr>
                  <w:proofErr w:type="spellStart"/>
                  <w:r w:rsidRPr="00D475B8">
                    <w:rPr>
                      <w:highlight w:val="yellow"/>
                    </w:rPr>
                    <w:t>portNum</w:t>
                  </w:r>
                  <w:proofErr w:type="spellEnd"/>
                </w:p>
              </w:tc>
              <w:tc>
                <w:tcPr>
                  <w:tcW w:w="1269" w:type="dxa"/>
                  <w:tcBorders>
                    <w:top w:val="single" w:sz="4" w:space="0" w:color="auto"/>
                    <w:left w:val="single" w:sz="4" w:space="0" w:color="auto"/>
                    <w:bottom w:val="single" w:sz="4" w:space="0" w:color="auto"/>
                    <w:right w:val="single" w:sz="4" w:space="0" w:color="auto"/>
                  </w:tcBorders>
                </w:tcPr>
                <w:p w14:paraId="7CFF643B" w14:textId="77777777" w:rsidR="005D11E8" w:rsidRDefault="005D11E8" w:rsidP="005D11E8">
                  <w:pPr>
                    <w:pStyle w:val="TAL"/>
                  </w:pPr>
                  <w:proofErr w:type="spellStart"/>
                  <w:r>
                    <w:t>TsnPortNumber</w:t>
                  </w:r>
                  <w:proofErr w:type="spellEnd"/>
                </w:p>
              </w:tc>
              <w:tc>
                <w:tcPr>
                  <w:tcW w:w="287" w:type="dxa"/>
                  <w:tcBorders>
                    <w:top w:val="single" w:sz="4" w:space="0" w:color="auto"/>
                    <w:left w:val="single" w:sz="4" w:space="0" w:color="auto"/>
                    <w:bottom w:val="single" w:sz="4" w:space="0" w:color="auto"/>
                    <w:right w:val="single" w:sz="4" w:space="0" w:color="auto"/>
                  </w:tcBorders>
                </w:tcPr>
                <w:p w14:paraId="6CB5384C" w14:textId="77777777" w:rsidR="005D11E8" w:rsidRDefault="005D11E8" w:rsidP="005D11E8">
                  <w:pPr>
                    <w:pStyle w:val="TAC"/>
                  </w:pPr>
                  <w:r>
                    <w:t>M</w:t>
                  </w:r>
                </w:p>
              </w:tc>
              <w:tc>
                <w:tcPr>
                  <w:tcW w:w="767" w:type="dxa"/>
                  <w:tcBorders>
                    <w:top w:val="single" w:sz="4" w:space="0" w:color="auto"/>
                    <w:left w:val="single" w:sz="4" w:space="0" w:color="auto"/>
                    <w:bottom w:val="single" w:sz="4" w:space="0" w:color="auto"/>
                    <w:right w:val="single" w:sz="4" w:space="0" w:color="auto"/>
                  </w:tcBorders>
                </w:tcPr>
                <w:p w14:paraId="7F3DA807" w14:textId="77777777" w:rsidR="005D11E8" w:rsidRDefault="005D11E8" w:rsidP="005D11E8">
                  <w:pPr>
                    <w:pStyle w:val="TAC"/>
                    <w:rPr>
                      <w:lang w:eastAsia="zh-CN"/>
                    </w:rPr>
                  </w:pPr>
                  <w:r>
                    <w:rPr>
                      <w:lang w:eastAsia="zh-CN"/>
                    </w:rPr>
                    <w:t>1</w:t>
                  </w:r>
                </w:p>
              </w:tc>
              <w:tc>
                <w:tcPr>
                  <w:tcW w:w="2186" w:type="dxa"/>
                  <w:tcBorders>
                    <w:top w:val="single" w:sz="4" w:space="0" w:color="auto"/>
                    <w:left w:val="single" w:sz="4" w:space="0" w:color="auto"/>
                    <w:bottom w:val="single" w:sz="4" w:space="0" w:color="auto"/>
                    <w:right w:val="single" w:sz="4" w:space="0" w:color="auto"/>
                  </w:tcBorders>
                </w:tcPr>
                <w:p w14:paraId="7B640E73" w14:textId="77777777" w:rsidR="005D11E8" w:rsidRDefault="005D11E8" w:rsidP="005D11E8">
                  <w:pPr>
                    <w:pStyle w:val="TAL"/>
                  </w:pPr>
                  <w:r>
                    <w:t>Provides port number for a DS-TT port or a NW-TT port.</w:t>
                  </w:r>
                </w:p>
              </w:tc>
              <w:tc>
                <w:tcPr>
                  <w:tcW w:w="914" w:type="dxa"/>
                  <w:tcBorders>
                    <w:top w:val="single" w:sz="4" w:space="0" w:color="auto"/>
                    <w:left w:val="single" w:sz="4" w:space="0" w:color="auto"/>
                    <w:bottom w:val="single" w:sz="4" w:space="0" w:color="auto"/>
                    <w:right w:val="single" w:sz="4" w:space="0" w:color="auto"/>
                  </w:tcBorders>
                </w:tcPr>
                <w:p w14:paraId="488B3FFF" w14:textId="77777777" w:rsidR="005D11E8" w:rsidRDefault="005D11E8" w:rsidP="005D11E8">
                  <w:pPr>
                    <w:pStyle w:val="TAL"/>
                  </w:pPr>
                </w:p>
              </w:tc>
            </w:tr>
          </w:tbl>
          <w:p w14:paraId="5602D40F" w14:textId="77777777" w:rsidR="005D11E8" w:rsidRDefault="005D11E8" w:rsidP="005D11E8"/>
          <w:p w14:paraId="21EAAF77" w14:textId="2C0CE22E" w:rsidR="005D11E8" w:rsidRDefault="00D475B8" w:rsidP="005101CF">
            <w:pPr>
              <w:pStyle w:val="CRCoverPage"/>
              <w:spacing w:after="0"/>
              <w:rPr>
                <w:rFonts w:cs="Arial"/>
                <w:lang w:eastAsia="zh-CN"/>
              </w:rPr>
            </w:pPr>
            <w:r>
              <w:rPr>
                <w:rFonts w:cs="Arial"/>
                <w:lang w:eastAsia="zh-CN"/>
              </w:rPr>
              <w:t>The port number is then used by the SMF to determine whether the PMIC should be delivered to the DS-TT or to the NW-TT.</w:t>
            </w:r>
          </w:p>
          <w:p w14:paraId="054DBFE7" w14:textId="12C7B572" w:rsidR="00D475B8" w:rsidRDefault="00D475B8" w:rsidP="005101CF">
            <w:pPr>
              <w:pStyle w:val="CRCoverPage"/>
              <w:spacing w:after="0"/>
              <w:rPr>
                <w:rFonts w:cs="Arial"/>
                <w:lang w:eastAsia="zh-CN"/>
              </w:rPr>
            </w:pPr>
          </w:p>
          <w:p w14:paraId="1288968E" w14:textId="224E669C" w:rsidR="00D475B8" w:rsidRPr="00D475B8" w:rsidRDefault="00D475B8" w:rsidP="005101CF">
            <w:pPr>
              <w:pStyle w:val="CRCoverPage"/>
              <w:spacing w:after="0"/>
              <w:rPr>
                <w:rFonts w:cs="Arial"/>
                <w:b/>
                <w:bCs/>
                <w:u w:val="single"/>
                <w:lang w:eastAsia="zh-CN"/>
              </w:rPr>
            </w:pPr>
            <w:r w:rsidRPr="00D475B8">
              <w:rPr>
                <w:rFonts w:cs="Arial"/>
                <w:b/>
                <w:bCs/>
                <w:u w:val="single"/>
                <w:lang w:eastAsia="zh-CN"/>
              </w:rPr>
              <w:t xml:space="preserve">The present </w:t>
            </w:r>
            <w:r>
              <w:rPr>
                <w:rFonts w:cs="Arial"/>
                <w:b/>
                <w:bCs/>
                <w:u w:val="single"/>
                <w:lang w:eastAsia="zh-CN"/>
              </w:rPr>
              <w:t>CR</w:t>
            </w:r>
            <w:r w:rsidRPr="00D475B8">
              <w:rPr>
                <w:rFonts w:cs="Arial"/>
                <w:b/>
                <w:bCs/>
                <w:u w:val="single"/>
                <w:lang w:eastAsia="zh-CN"/>
              </w:rPr>
              <w:t xml:space="preserve"> is not changing the principle that port number (</w:t>
            </w:r>
            <w:proofErr w:type="spellStart"/>
            <w:r w:rsidRPr="00D475B8">
              <w:rPr>
                <w:rFonts w:cs="Arial"/>
                <w:b/>
                <w:bCs/>
                <w:u w:val="single"/>
                <w:lang w:eastAsia="zh-CN"/>
              </w:rPr>
              <w:t>portNum</w:t>
            </w:r>
            <w:proofErr w:type="spellEnd"/>
            <w:r w:rsidRPr="00D475B8">
              <w:rPr>
                <w:rFonts w:cs="Arial"/>
                <w:b/>
                <w:bCs/>
                <w:u w:val="single"/>
                <w:lang w:eastAsia="zh-CN"/>
              </w:rPr>
              <w:t xml:space="preserve">) associated with the PMIC (in the </w:t>
            </w:r>
            <w:proofErr w:type="spellStart"/>
            <w:r w:rsidRPr="00D475B8">
              <w:rPr>
                <w:rFonts w:cs="Arial"/>
                <w:b/>
                <w:bCs/>
                <w:u w:val="single"/>
                <w:lang w:eastAsia="zh-CN"/>
              </w:rPr>
              <w:t>PortManagementContainer</w:t>
            </w:r>
            <w:proofErr w:type="spellEnd"/>
            <w:r w:rsidRPr="00D475B8">
              <w:rPr>
                <w:rFonts w:cs="Arial"/>
                <w:b/>
                <w:bCs/>
                <w:u w:val="single"/>
                <w:lang w:eastAsia="zh-CN"/>
              </w:rPr>
              <w:t xml:space="preserve"> data structure) is used for routing purposes by the SMF.</w:t>
            </w:r>
          </w:p>
          <w:p w14:paraId="1DA708E4" w14:textId="77777777" w:rsidR="00D475B8" w:rsidRDefault="00D475B8" w:rsidP="005101CF">
            <w:pPr>
              <w:pStyle w:val="CRCoverPage"/>
              <w:spacing w:after="0"/>
              <w:rPr>
                <w:rFonts w:cs="Arial"/>
                <w:lang w:eastAsia="zh-CN"/>
              </w:rPr>
            </w:pPr>
          </w:p>
          <w:p w14:paraId="03E26E33" w14:textId="1B89D036" w:rsidR="00FB4F78" w:rsidRPr="00233B80" w:rsidRDefault="00D475B8" w:rsidP="005101CF">
            <w:pPr>
              <w:pStyle w:val="CRCoverPage"/>
              <w:spacing w:after="0"/>
              <w:rPr>
                <w:noProof/>
              </w:rPr>
            </w:pPr>
            <w:r>
              <w:rPr>
                <w:rFonts w:cs="Arial"/>
                <w:lang w:eastAsia="zh-CN"/>
              </w:rPr>
              <w:t xml:space="preserve">The only change is related to the </w:t>
            </w:r>
            <w:proofErr w:type="spellStart"/>
            <w:r>
              <w:rPr>
                <w:rFonts w:cs="Arial"/>
                <w:lang w:eastAsia="zh-CN"/>
              </w:rPr>
              <w:t>the</w:t>
            </w:r>
            <w:proofErr w:type="spellEnd"/>
            <w:r>
              <w:rPr>
                <w:rFonts w:cs="Arial"/>
                <w:lang w:eastAsia="zh-CN"/>
              </w:rPr>
              <w:t xml:space="preserve"> signalling of </w:t>
            </w:r>
            <w:r>
              <w:rPr>
                <w:noProof/>
              </w:rPr>
              <w:t xml:space="preserve">the </w:t>
            </w:r>
            <w:proofErr w:type="spellStart"/>
            <w:r w:rsidRPr="00035887">
              <w:rPr>
                <w:highlight w:val="cyan"/>
              </w:rPr>
              <w:t>nwttPortNums</w:t>
            </w:r>
            <w:proofErr w:type="spellEnd"/>
            <w:r>
              <w:rPr>
                <w:noProof/>
              </w:rPr>
              <w:t xml:space="preserve"> array in the TsnBridgeInfo data structure, for which it is proposed to be moved inside the BMIC, because it is a bridge-related information.</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317916C6" w:rsidR="004172A5" w:rsidRDefault="004172A5" w:rsidP="004172A5">
            <w:pPr>
              <w:pStyle w:val="CRCoverPage"/>
              <w:spacing w:after="0"/>
              <w:rPr>
                <w:noProof/>
              </w:rPr>
            </w:pPr>
            <w:r>
              <w:rPr>
                <w:noProof/>
              </w:rPr>
              <w:t xml:space="preserve">It is proposed to </w:t>
            </w:r>
            <w:r w:rsidR="00D475B8">
              <w:rPr>
                <w:noProof/>
              </w:rPr>
              <w:t>add the NW-TT port numbers of the 5GS TSN Bridge inside the BMIC.</w:t>
            </w:r>
          </w:p>
          <w:p w14:paraId="0D6B7576" w14:textId="6E85E6F0" w:rsidR="00C84051" w:rsidRDefault="00C84051" w:rsidP="004172A5">
            <w:pPr>
              <w:pStyle w:val="CRCoverPage"/>
              <w:spacing w:after="0"/>
              <w:rPr>
                <w:noProof/>
              </w:rPr>
            </w:pPr>
          </w:p>
          <w:p w14:paraId="21F9726F" w14:textId="0A87755D" w:rsidR="00C84051" w:rsidRDefault="00C84051" w:rsidP="004172A5">
            <w:pPr>
              <w:pStyle w:val="CRCoverPage"/>
              <w:spacing w:after="0"/>
              <w:rPr>
                <w:noProof/>
              </w:rPr>
            </w:pPr>
            <w:r>
              <w:rPr>
                <w:noProof/>
              </w:rPr>
              <w:t xml:space="preserve">The BMI (Bridge Management Information) in clause 5.8.2.11.9 is updated to remove NW-TT port numbers and to align it with the TsnBridgeInfo data type. </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014C4CC" w:rsidR="00716A5F" w:rsidRDefault="00D475B8" w:rsidP="002104BF">
            <w:pPr>
              <w:pStyle w:val="CRCoverPage"/>
              <w:spacing w:after="0"/>
              <w:rPr>
                <w:noProof/>
              </w:rPr>
            </w:pPr>
            <w:r>
              <w:rPr>
                <w:noProof/>
              </w:rPr>
              <w:t>After the agreed split of bridge-related and port-related information into a BMIC and PMIC containers, the signalling of NW-TT port numbers outside of the BMIC</w:t>
            </w:r>
            <w:r w:rsidR="008A5233">
              <w:rPr>
                <w:noProof/>
              </w:rPr>
              <w:t xml:space="preserve"> is</w:t>
            </w:r>
            <w:r>
              <w:rPr>
                <w:noProof/>
              </w:rPr>
              <w:t xml:space="preserve"> a </w:t>
            </w:r>
            <w:r w:rsidR="008A5233">
              <w:rPr>
                <w:noProof/>
              </w:rPr>
              <w:t>leftover that should have been moved inside the BMIC</w:t>
            </w:r>
            <w:r w:rsidR="00FC6E0A">
              <w:rPr>
                <w:noProof/>
              </w:rPr>
              <w:t>.</w:t>
            </w:r>
            <w:r w:rsidR="008A5233">
              <w:rPr>
                <w:noProof/>
              </w:rPr>
              <w:t xml:space="preserve"> If not approved, the specification will remain inconsistent as to the split of bridge- and port-related information.</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2DD0772F" w:rsidR="00716A5F" w:rsidRDefault="00013B0C" w:rsidP="00602DE9">
            <w:pPr>
              <w:pStyle w:val="CRCoverPage"/>
              <w:spacing w:after="0"/>
              <w:ind w:left="100"/>
              <w:rPr>
                <w:noProof/>
              </w:rPr>
            </w:pPr>
            <w:r>
              <w:rPr>
                <w:noProof/>
              </w:rPr>
              <w:t>5</w:t>
            </w:r>
            <w:r w:rsidR="00D9484D">
              <w:rPr>
                <w:noProof/>
              </w:rPr>
              <w:t>.28.3.1</w:t>
            </w:r>
            <w:r w:rsidR="00C84051">
              <w:rPr>
                <w:noProof/>
              </w:rPr>
              <w:t>; 5.8.2.11.9</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2" w:name="_Toc47342749"/>
      <w:bookmarkStart w:id="3" w:name="_Toc45183907"/>
      <w:bookmarkStart w:id="4" w:name="_Toc36192680"/>
      <w:bookmarkEnd w:id="1"/>
      <w:r>
        <w:t>5.28.3</w:t>
      </w:r>
      <w:r>
        <w:tab/>
        <w:t>Port and bridge management information exchange in 5GS</w:t>
      </w:r>
      <w:bookmarkEnd w:id="2"/>
    </w:p>
    <w:p w14:paraId="337B39D3" w14:textId="77777777" w:rsidR="00D9484D" w:rsidRDefault="00D9484D" w:rsidP="00D9484D">
      <w:pPr>
        <w:pStyle w:val="Heading4"/>
      </w:pPr>
      <w:bookmarkStart w:id="5" w:name="_Toc20150074"/>
      <w:bookmarkStart w:id="6" w:name="_Toc27846873"/>
      <w:bookmarkStart w:id="7" w:name="_Toc36188004"/>
      <w:bookmarkStart w:id="8" w:name="_Toc45183908"/>
      <w:bookmarkStart w:id="9" w:name="_Toc47342750"/>
      <w:r>
        <w:t>5.28.3.1</w:t>
      </w:r>
      <w:r>
        <w:tab/>
        <w:t>General</w:t>
      </w:r>
      <w:bookmarkEnd w:id="5"/>
      <w:bookmarkEnd w:id="6"/>
      <w:bookmarkEnd w:id="7"/>
      <w:bookmarkEnd w:id="8"/>
      <w:bookmarkEnd w:id="9"/>
    </w:p>
    <w:p w14:paraId="196627CD" w14:textId="77777777" w:rsidR="00D9484D" w:rsidRDefault="00D9484D" w:rsidP="00D9484D">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0" w:name="_Hlk11532839"/>
            <w:proofErr w:type="spellStart"/>
            <w:r w:rsidRPr="006E1866">
              <w:t>GateEnabled</w:t>
            </w:r>
            <w:bookmarkEnd w:id="10"/>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1" w:name="_Hlk11532855"/>
            <w:r w:rsidRPr="00346D3D">
              <w:t>IEEE</w:t>
            </w:r>
            <w:r>
              <w:t> </w:t>
            </w:r>
            <w:r w:rsidRPr="00346D3D">
              <w:t>802.1Q</w:t>
            </w:r>
            <w:r>
              <w:t> </w:t>
            </w:r>
            <w:r w:rsidRPr="00346D3D">
              <w:t>[9</w:t>
            </w:r>
            <w:r>
              <w:t>8</w:t>
            </w:r>
            <w:r w:rsidRPr="00346D3D">
              <w:t>]</w:t>
            </w:r>
            <w:r>
              <w:t xml:space="preserve"> </w:t>
            </w:r>
            <w:r w:rsidRPr="00346D3D">
              <w:t>Table 12-2</w:t>
            </w:r>
            <w:r>
              <w:t>9</w:t>
            </w:r>
            <w:bookmarkEnd w:id="11"/>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D9484D" w:rsidRPr="002369B3" w14:paraId="7CE04D67" w14:textId="77777777" w:rsidTr="008539BA">
        <w:tc>
          <w:tcPr>
            <w:tcW w:w="4308" w:type="dxa"/>
            <w:shd w:val="clear" w:color="auto" w:fill="auto"/>
          </w:tcPr>
          <w:p w14:paraId="16D227EE" w14:textId="56AFD642" w:rsidR="00D9484D" w:rsidRPr="00346D3D" w:rsidRDefault="00D9484D" w:rsidP="008539BA">
            <w:pPr>
              <w:pStyle w:val="TAL"/>
            </w:pPr>
            <w:proofErr w:type="spellStart"/>
            <w:r>
              <w:rPr>
                <w:lang w:val="en-US" w:eastAsia="fr-FR"/>
              </w:rPr>
              <w:t>StreamHandleSpec</w:t>
            </w:r>
            <w:proofErr w:type="spellEnd"/>
          </w:p>
        </w:tc>
        <w:tc>
          <w:tcPr>
            <w:tcW w:w="643" w:type="dxa"/>
            <w:shd w:val="clear" w:color="auto" w:fill="auto"/>
          </w:tcPr>
          <w:p w14:paraId="17528D5C" w14:textId="6FD3DC1A" w:rsidR="00D9484D" w:rsidRDefault="00D9484D" w:rsidP="008539BA">
            <w:pPr>
              <w:pStyle w:val="TAC"/>
            </w:pPr>
            <w:r>
              <w:rPr>
                <w:lang w:eastAsia="fr-FR"/>
              </w:rPr>
              <w:t>X</w:t>
            </w:r>
          </w:p>
        </w:tc>
        <w:tc>
          <w:tcPr>
            <w:tcW w:w="672" w:type="dxa"/>
            <w:shd w:val="clear" w:color="auto" w:fill="auto"/>
          </w:tcPr>
          <w:p w14:paraId="5505C93A" w14:textId="5678B566" w:rsidR="00D9484D" w:rsidRDefault="00D9484D" w:rsidP="008539BA">
            <w:pPr>
              <w:pStyle w:val="TAC"/>
            </w:pPr>
            <w:r>
              <w:rPr>
                <w:lang w:eastAsia="fr-FR"/>
              </w:rPr>
              <w:t>X</w:t>
            </w:r>
          </w:p>
        </w:tc>
        <w:tc>
          <w:tcPr>
            <w:tcW w:w="1215" w:type="dxa"/>
            <w:shd w:val="clear" w:color="auto" w:fill="auto"/>
          </w:tcPr>
          <w:p w14:paraId="5A05A8DC" w14:textId="00444787" w:rsidR="00D9484D" w:rsidRDefault="00D9484D" w:rsidP="008539BA">
            <w:pPr>
              <w:pStyle w:val="TAC"/>
            </w:pPr>
            <w:r>
              <w:rPr>
                <w:lang w:eastAsia="fr-FR"/>
              </w:rPr>
              <w:t>RW</w:t>
            </w:r>
          </w:p>
        </w:tc>
        <w:tc>
          <w:tcPr>
            <w:tcW w:w="2223" w:type="dxa"/>
            <w:shd w:val="clear" w:color="auto" w:fill="auto"/>
          </w:tcPr>
          <w:p w14:paraId="262BE441" w14:textId="4252DF10" w:rsidR="00D9484D" w:rsidRDefault="00D9484D" w:rsidP="008539BA">
            <w:pPr>
              <w:pStyle w:val="TAC"/>
            </w:pPr>
            <w:r>
              <w:rPr>
                <w:lang w:eastAsia="fr-FR"/>
              </w:rPr>
              <w:t>IEEE 802.1Q [98] Table 12-32</w:t>
            </w:r>
          </w:p>
        </w:tc>
      </w:tr>
      <w:tr w:rsidR="00D9484D" w:rsidRPr="002369B3" w14:paraId="33727FF4" w14:textId="77777777" w:rsidTr="008539BA">
        <w:tc>
          <w:tcPr>
            <w:tcW w:w="4308" w:type="dxa"/>
            <w:shd w:val="clear" w:color="auto" w:fill="auto"/>
          </w:tcPr>
          <w:p w14:paraId="440666AC" w14:textId="72BBF0A4" w:rsidR="00D9484D" w:rsidRDefault="00D9484D" w:rsidP="008539BA">
            <w:pPr>
              <w:pStyle w:val="TAL"/>
              <w:rPr>
                <w:b/>
              </w:rPr>
            </w:pPr>
            <w:proofErr w:type="spellStart"/>
            <w:r>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2F0BC19C" w:rsidR="00D9484D" w:rsidRPr="00EF25DF" w:rsidRDefault="00D9484D" w:rsidP="008539BA">
            <w:pPr>
              <w:pStyle w:val="TAL"/>
            </w:pPr>
            <w:proofErr w:type="spellStart"/>
            <w:r>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27987A91" w14:textId="7BC88554" w:rsidR="00E51FBA" w:rsidRPr="00306426" w:rsidRDefault="00D9484D" w:rsidP="008539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046369" w:rsidRPr="002369B3" w14:paraId="5F324B9C" w14:textId="77777777" w:rsidTr="008539BA">
        <w:trPr>
          <w:ins w:id="12" w:author="intel user saso" w:date="2020-08-13T17:03:00Z"/>
        </w:trPr>
        <w:tc>
          <w:tcPr>
            <w:tcW w:w="4105" w:type="dxa"/>
            <w:shd w:val="clear" w:color="auto" w:fill="auto"/>
          </w:tcPr>
          <w:p w14:paraId="247AEE93" w14:textId="3AFDDFFF" w:rsidR="00046369" w:rsidRDefault="00046369" w:rsidP="008539BA">
            <w:pPr>
              <w:pStyle w:val="TAL"/>
              <w:rPr>
                <w:ins w:id="13" w:author="intel user saso" w:date="2020-08-13T17:03:00Z"/>
                <w:bCs/>
              </w:rPr>
            </w:pPr>
            <w:ins w:id="14" w:author="intel user saso" w:date="2020-08-13T17:03:00Z">
              <w:r>
                <w:rPr>
                  <w:bCs/>
                </w:rPr>
                <w:t>NW-TT port</w:t>
              </w:r>
            </w:ins>
            <w:ins w:id="15" w:author="intel user saso" w:date="2020-08-13T17:50:00Z">
              <w:r w:rsidR="005B3DDE">
                <w:rPr>
                  <w:bCs/>
                </w:rPr>
                <w:t xml:space="preserve"> number</w:t>
              </w:r>
            </w:ins>
            <w:ins w:id="16" w:author="intel user saso" w:date="2020-08-13T17:03:00Z">
              <w:r>
                <w:rPr>
                  <w:bCs/>
                </w:rPr>
                <w:t>s</w:t>
              </w:r>
            </w:ins>
          </w:p>
        </w:tc>
        <w:tc>
          <w:tcPr>
            <w:tcW w:w="1420" w:type="dxa"/>
            <w:shd w:val="clear" w:color="auto" w:fill="auto"/>
          </w:tcPr>
          <w:p w14:paraId="1B1F4B8E" w14:textId="71988492" w:rsidR="00046369" w:rsidRDefault="00046369" w:rsidP="008539BA">
            <w:pPr>
              <w:pStyle w:val="TAC"/>
              <w:rPr>
                <w:ins w:id="17" w:author="intel user saso" w:date="2020-08-13T17:03:00Z"/>
              </w:rPr>
            </w:pPr>
            <w:ins w:id="18" w:author="intel user saso" w:date="2020-08-13T17:03:00Z">
              <w:r>
                <w:t>R</w:t>
              </w:r>
            </w:ins>
          </w:p>
        </w:tc>
        <w:tc>
          <w:tcPr>
            <w:tcW w:w="2223" w:type="dxa"/>
            <w:shd w:val="clear" w:color="auto" w:fill="auto"/>
          </w:tcPr>
          <w:p w14:paraId="1AA24B5F" w14:textId="77777777" w:rsidR="00046369" w:rsidRPr="002369B3" w:rsidRDefault="00046369" w:rsidP="008539BA">
            <w:pPr>
              <w:pStyle w:val="TAC"/>
              <w:rPr>
                <w:ins w:id="19" w:author="intel user saso" w:date="2020-08-13T17:03:00Z"/>
              </w:rPr>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w:t>
            </w:r>
            <w:bookmarkStart w:id="20" w:name="_GoBack"/>
            <w:bookmarkEnd w:id="20"/>
            <w:r>
              <w:rPr>
                <w:b/>
              </w:rPr>
              <w:t>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1379CA03" w14:textId="77777777" w:rsidR="002C7F00" w:rsidRDefault="002C7F00" w:rsidP="002C7F00">
      <w:pPr>
        <w:pStyle w:val="CRCoverPage"/>
        <w:spacing w:after="0"/>
        <w:rPr>
          <w:noProof/>
          <w:sz w:val="8"/>
          <w:szCs w:val="8"/>
        </w:rPr>
      </w:pPr>
    </w:p>
    <w:p w14:paraId="4247A2A4" w14:textId="77777777" w:rsidR="002C7F00" w:rsidRDefault="002C7F00" w:rsidP="002C7F00">
      <w:pPr>
        <w:rPr>
          <w:noProof/>
        </w:rPr>
      </w:pPr>
    </w:p>
    <w:p w14:paraId="51374757" w14:textId="134F644F" w:rsidR="002C7F00" w:rsidRPr="00FD6EBB" w:rsidRDefault="002C7F00" w:rsidP="002C7F0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070E472" w14:textId="77777777" w:rsidR="002C7F00" w:rsidRDefault="002C7F00" w:rsidP="002C7F00">
      <w:pPr>
        <w:pStyle w:val="Heading5"/>
      </w:pPr>
      <w:bookmarkStart w:id="21" w:name="_Toc27846666"/>
      <w:bookmarkStart w:id="22" w:name="_Toc36187794"/>
      <w:bookmarkStart w:id="23" w:name="_Toc45183698"/>
      <w:bookmarkStart w:id="24" w:name="_Toc47342540"/>
      <w:r>
        <w:t>5.8.2.11.9</w:t>
      </w:r>
      <w:r>
        <w:tab/>
        <w:t>Bridge Management Information</w:t>
      </w:r>
      <w:bookmarkEnd w:id="21"/>
      <w:bookmarkEnd w:id="22"/>
      <w:bookmarkEnd w:id="23"/>
      <w:bookmarkEnd w:id="24"/>
    </w:p>
    <w:p w14:paraId="45F8B1B8" w14:textId="77777777" w:rsidR="002C7F00" w:rsidRDefault="002C7F00" w:rsidP="002C7F00">
      <w:pPr>
        <w:rPr>
          <w:lang w:eastAsia="x-none"/>
        </w:rPr>
      </w:pPr>
      <w:r>
        <w:rPr>
          <w:lang w:eastAsia="x-none"/>
        </w:rPr>
        <w:t>The following table describes the Bridge Management Information (BMI) that includes the information required to configure a 5GS logical bridge for TSC PDU Sessions.</w:t>
      </w:r>
    </w:p>
    <w:p w14:paraId="70C6C48B" w14:textId="77777777" w:rsidR="002C7F00" w:rsidRDefault="002C7F00" w:rsidP="002C7F00">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4147"/>
        <w:gridCol w:w="2605"/>
      </w:tblGrid>
      <w:tr w:rsidR="002C7F00" w14:paraId="4C07B5F7" w14:textId="77777777" w:rsidTr="00B95CCB">
        <w:tc>
          <w:tcPr>
            <w:tcW w:w="2943" w:type="dxa"/>
            <w:shd w:val="clear" w:color="auto" w:fill="auto"/>
          </w:tcPr>
          <w:p w14:paraId="146F0D7F" w14:textId="77777777" w:rsidR="002C7F00" w:rsidRDefault="002C7F00" w:rsidP="00B95CCB">
            <w:pPr>
              <w:pStyle w:val="TAH"/>
            </w:pPr>
            <w:r>
              <w:t>Attribute</w:t>
            </w:r>
          </w:p>
        </w:tc>
        <w:tc>
          <w:tcPr>
            <w:tcW w:w="4253" w:type="dxa"/>
            <w:shd w:val="clear" w:color="auto" w:fill="auto"/>
          </w:tcPr>
          <w:p w14:paraId="03658480" w14:textId="77777777" w:rsidR="002C7F00" w:rsidRDefault="002C7F00" w:rsidP="00B95CCB">
            <w:pPr>
              <w:pStyle w:val="TAH"/>
            </w:pPr>
            <w:r>
              <w:t>Description</w:t>
            </w:r>
          </w:p>
        </w:tc>
        <w:tc>
          <w:tcPr>
            <w:tcW w:w="2661" w:type="dxa"/>
            <w:shd w:val="clear" w:color="auto" w:fill="auto"/>
          </w:tcPr>
          <w:p w14:paraId="6898E14A" w14:textId="77777777" w:rsidR="002C7F00" w:rsidRDefault="002C7F00" w:rsidP="00B95CCB">
            <w:pPr>
              <w:pStyle w:val="TAH"/>
            </w:pPr>
            <w:r>
              <w:t>Comment</w:t>
            </w:r>
          </w:p>
        </w:tc>
      </w:tr>
      <w:tr w:rsidR="002C7F00" w14:paraId="0E3B1C53" w14:textId="77777777" w:rsidTr="00B95CCB">
        <w:tc>
          <w:tcPr>
            <w:tcW w:w="2943" w:type="dxa"/>
            <w:shd w:val="clear" w:color="auto" w:fill="auto"/>
          </w:tcPr>
          <w:p w14:paraId="5EDC95A7" w14:textId="6FCB8522" w:rsidR="002C7F00" w:rsidRDefault="002C7F00" w:rsidP="00B95CCB">
            <w:pPr>
              <w:pStyle w:val="TAL"/>
            </w:pPr>
            <w:del w:id="25" w:author="intel user saso" w:date="2020-08-13T17:56:00Z">
              <w:r w:rsidDel="002C7F00">
                <w:delText>NW-TT Port Number</w:delText>
              </w:r>
            </w:del>
          </w:p>
        </w:tc>
        <w:tc>
          <w:tcPr>
            <w:tcW w:w="4253" w:type="dxa"/>
            <w:shd w:val="clear" w:color="auto" w:fill="auto"/>
          </w:tcPr>
          <w:p w14:paraId="4F66081A" w14:textId="0DBEE7B3" w:rsidR="002C7F00" w:rsidRDefault="002C7F00" w:rsidP="00B95CCB">
            <w:pPr>
              <w:pStyle w:val="TAL"/>
            </w:pPr>
            <w:del w:id="26" w:author="intel user saso" w:date="2020-08-13T17:56:00Z">
              <w:r w:rsidDel="002C7F00">
                <w:delText>Port Number allocated by the NW-TT for the TSC PDU Session</w:delText>
              </w:r>
            </w:del>
          </w:p>
        </w:tc>
        <w:tc>
          <w:tcPr>
            <w:tcW w:w="2661" w:type="dxa"/>
            <w:shd w:val="clear" w:color="auto" w:fill="auto"/>
          </w:tcPr>
          <w:p w14:paraId="18519E85" w14:textId="77777777" w:rsidR="002C7F00" w:rsidRDefault="002C7F00" w:rsidP="00B95CCB">
            <w:pPr>
              <w:pStyle w:val="TAL"/>
            </w:pPr>
          </w:p>
        </w:tc>
      </w:tr>
      <w:tr w:rsidR="002C7F00" w14:paraId="7DAEDB88" w14:textId="77777777" w:rsidTr="00B95CCB">
        <w:tc>
          <w:tcPr>
            <w:tcW w:w="2943" w:type="dxa"/>
            <w:shd w:val="clear" w:color="auto" w:fill="auto"/>
          </w:tcPr>
          <w:p w14:paraId="0CBA64FC" w14:textId="77777777" w:rsidR="002C7F00" w:rsidRDefault="002C7F00" w:rsidP="00B95CCB">
            <w:pPr>
              <w:pStyle w:val="TAL"/>
            </w:pPr>
            <w:r>
              <w:t>DS-TT Port Number</w:t>
            </w:r>
          </w:p>
        </w:tc>
        <w:tc>
          <w:tcPr>
            <w:tcW w:w="4253" w:type="dxa"/>
            <w:shd w:val="clear" w:color="auto" w:fill="auto"/>
          </w:tcPr>
          <w:p w14:paraId="65C0E04D" w14:textId="77777777" w:rsidR="002C7F00" w:rsidRDefault="002C7F00" w:rsidP="00B95CCB">
            <w:pPr>
              <w:pStyle w:val="TAL"/>
            </w:pPr>
            <w:r>
              <w:t>Port Number allocated by the NW-TT for the DS-TT for a given TSC PDU Session</w:t>
            </w:r>
          </w:p>
        </w:tc>
        <w:tc>
          <w:tcPr>
            <w:tcW w:w="2661" w:type="dxa"/>
            <w:shd w:val="clear" w:color="auto" w:fill="auto"/>
          </w:tcPr>
          <w:p w14:paraId="3369D220" w14:textId="77777777" w:rsidR="002C7F00" w:rsidRDefault="002C7F00" w:rsidP="00B95CCB">
            <w:pPr>
              <w:pStyle w:val="TAL"/>
            </w:pPr>
          </w:p>
        </w:tc>
      </w:tr>
      <w:tr w:rsidR="002C7F00" w14:paraId="6C5FF0FD" w14:textId="77777777" w:rsidTr="00B95CCB">
        <w:trPr>
          <w:ins w:id="27" w:author="intel user saso" w:date="2020-08-13T17:57:00Z"/>
        </w:trPr>
        <w:tc>
          <w:tcPr>
            <w:tcW w:w="2943" w:type="dxa"/>
            <w:shd w:val="clear" w:color="auto" w:fill="auto"/>
          </w:tcPr>
          <w:p w14:paraId="11562A91" w14:textId="7E9B095B" w:rsidR="002C7F00" w:rsidRDefault="002C7F00" w:rsidP="00B95CCB">
            <w:pPr>
              <w:pStyle w:val="TAL"/>
              <w:rPr>
                <w:ins w:id="28" w:author="intel user saso" w:date="2020-08-13T17:57:00Z"/>
              </w:rPr>
            </w:pPr>
            <w:ins w:id="29" w:author="intel user saso" w:date="2020-08-13T17:57:00Z">
              <w:r>
                <w:t>DS-TT MAC Address</w:t>
              </w:r>
            </w:ins>
          </w:p>
        </w:tc>
        <w:tc>
          <w:tcPr>
            <w:tcW w:w="4253" w:type="dxa"/>
            <w:shd w:val="clear" w:color="auto" w:fill="auto"/>
          </w:tcPr>
          <w:p w14:paraId="31ABA8F6" w14:textId="5D59832C" w:rsidR="002C7F00" w:rsidRDefault="002C7F00" w:rsidP="00B95CCB">
            <w:pPr>
              <w:pStyle w:val="TAL"/>
              <w:rPr>
                <w:ins w:id="30" w:author="intel user saso" w:date="2020-08-13T17:57:00Z"/>
              </w:rPr>
            </w:pPr>
            <w:ins w:id="31" w:author="intel user saso" w:date="2020-08-13T17:57:00Z">
              <w:r>
                <w:t xml:space="preserve">MAC Address of </w:t>
              </w:r>
            </w:ins>
            <w:ins w:id="32" w:author="intel user saso" w:date="2020-08-13T17:58:00Z">
              <w:r>
                <w:t>a DS-TT port</w:t>
              </w:r>
            </w:ins>
          </w:p>
        </w:tc>
        <w:tc>
          <w:tcPr>
            <w:tcW w:w="2661" w:type="dxa"/>
            <w:shd w:val="clear" w:color="auto" w:fill="auto"/>
          </w:tcPr>
          <w:p w14:paraId="217DA642" w14:textId="77777777" w:rsidR="002C7F00" w:rsidRDefault="002C7F00" w:rsidP="00B95CCB">
            <w:pPr>
              <w:pStyle w:val="TAL"/>
              <w:rPr>
                <w:ins w:id="33" w:author="intel user saso" w:date="2020-08-13T17:57:00Z"/>
              </w:rPr>
            </w:pPr>
          </w:p>
        </w:tc>
      </w:tr>
      <w:tr w:rsidR="002C7F00" w14:paraId="4B0AD214" w14:textId="77777777" w:rsidTr="00B95CCB">
        <w:trPr>
          <w:ins w:id="34" w:author="intel user saso" w:date="2020-08-13T17:57:00Z"/>
        </w:trPr>
        <w:tc>
          <w:tcPr>
            <w:tcW w:w="2943" w:type="dxa"/>
            <w:shd w:val="clear" w:color="auto" w:fill="auto"/>
          </w:tcPr>
          <w:p w14:paraId="7531DD39" w14:textId="4D918385" w:rsidR="002C7F00" w:rsidRDefault="002C7F00" w:rsidP="00B95CCB">
            <w:pPr>
              <w:pStyle w:val="TAL"/>
              <w:rPr>
                <w:ins w:id="35" w:author="intel user saso" w:date="2020-08-13T17:57:00Z"/>
              </w:rPr>
            </w:pPr>
            <w:ins w:id="36" w:author="intel user saso" w:date="2020-08-13T17:57:00Z">
              <w:r>
                <w:t>DS-TT Residence Time</w:t>
              </w:r>
            </w:ins>
          </w:p>
        </w:tc>
        <w:tc>
          <w:tcPr>
            <w:tcW w:w="4253" w:type="dxa"/>
            <w:shd w:val="clear" w:color="auto" w:fill="auto"/>
          </w:tcPr>
          <w:p w14:paraId="1500D0FD" w14:textId="28E10110" w:rsidR="002C7F00" w:rsidRDefault="002C7F00" w:rsidP="00B95CCB">
            <w:pPr>
              <w:pStyle w:val="TAL"/>
              <w:rPr>
                <w:ins w:id="37" w:author="intel user saso" w:date="2020-08-13T17:57:00Z"/>
              </w:rPr>
            </w:pPr>
            <w:ins w:id="38" w:author="intel user saso" w:date="2020-08-13T17:58:00Z">
              <w:r>
                <w:t xml:space="preserve">UE-DS-TT </w:t>
              </w:r>
              <w:r w:rsidR="007B312F">
                <w:t xml:space="preserve">residence </w:t>
              </w:r>
            </w:ins>
            <w:ins w:id="39" w:author="intel user saso" w:date="2020-08-13T17:59:00Z">
              <w:r w:rsidR="007B312F">
                <w:t>time</w:t>
              </w:r>
            </w:ins>
          </w:p>
        </w:tc>
        <w:tc>
          <w:tcPr>
            <w:tcW w:w="2661" w:type="dxa"/>
            <w:shd w:val="clear" w:color="auto" w:fill="auto"/>
          </w:tcPr>
          <w:p w14:paraId="5B5E485C" w14:textId="77777777" w:rsidR="002C7F00" w:rsidRDefault="002C7F00" w:rsidP="00B95CCB">
            <w:pPr>
              <w:pStyle w:val="TAL"/>
              <w:rPr>
                <w:ins w:id="40" w:author="intel user saso" w:date="2020-08-13T17:57:00Z"/>
              </w:rPr>
            </w:pPr>
          </w:p>
        </w:tc>
      </w:tr>
    </w:tbl>
    <w:p w14:paraId="3828DC4E" w14:textId="77777777" w:rsidR="002C7F00" w:rsidRDefault="002C7F00" w:rsidP="002C7F00">
      <w:pPr>
        <w:rPr>
          <w:lang w:eastAsia="x-none"/>
        </w:rPr>
      </w:pPr>
    </w:p>
    <w:p w14:paraId="501A3208" w14:textId="36D74F6B" w:rsidR="00814CCE" w:rsidRPr="009E0DE1" w:rsidRDefault="00814CCE" w:rsidP="00814CCE">
      <w:pPr>
        <w:pStyle w:val="Heading4"/>
      </w:pPr>
    </w:p>
    <w:bookmarkEnd w:id="3"/>
    <w:bookmarkEnd w:id="4"/>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63808" w14:textId="77777777" w:rsidR="00C7004B" w:rsidRDefault="00C7004B">
      <w:r>
        <w:separator/>
      </w:r>
    </w:p>
  </w:endnote>
  <w:endnote w:type="continuationSeparator" w:id="0">
    <w:p w14:paraId="5F79426A" w14:textId="77777777" w:rsidR="00C7004B" w:rsidRDefault="00C7004B">
      <w:r>
        <w:continuationSeparator/>
      </w:r>
    </w:p>
  </w:endnote>
  <w:endnote w:type="continuationNotice" w:id="1">
    <w:p w14:paraId="74864D4D" w14:textId="77777777" w:rsidR="00C7004B" w:rsidRDefault="00C70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6FB7B" w14:textId="77777777" w:rsidR="00C7004B" w:rsidRDefault="00C7004B">
      <w:r>
        <w:separator/>
      </w:r>
    </w:p>
  </w:footnote>
  <w:footnote w:type="continuationSeparator" w:id="0">
    <w:p w14:paraId="703766BD" w14:textId="77777777" w:rsidR="00C7004B" w:rsidRDefault="00C7004B">
      <w:r>
        <w:continuationSeparator/>
      </w:r>
    </w:p>
  </w:footnote>
  <w:footnote w:type="continuationNotice" w:id="1">
    <w:p w14:paraId="3612FCA7" w14:textId="77777777" w:rsidR="00C7004B" w:rsidRDefault="00C700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046369" w:rsidRDefault="000463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046369" w:rsidRDefault="000463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046369" w:rsidRDefault="00046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22E4A"/>
    <w:rsid w:val="00023AE7"/>
    <w:rsid w:val="00027C4A"/>
    <w:rsid w:val="000307A8"/>
    <w:rsid w:val="00034A58"/>
    <w:rsid w:val="00043A84"/>
    <w:rsid w:val="00046369"/>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C7F00"/>
    <w:rsid w:val="002D686B"/>
    <w:rsid w:val="002E0ECA"/>
    <w:rsid w:val="002E1509"/>
    <w:rsid w:val="002E22E3"/>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3DDE"/>
    <w:rsid w:val="005B5A67"/>
    <w:rsid w:val="005D04E8"/>
    <w:rsid w:val="005D11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312F"/>
    <w:rsid w:val="007B512A"/>
    <w:rsid w:val="007B6D8F"/>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A5233"/>
    <w:rsid w:val="008C587C"/>
    <w:rsid w:val="008D2A2F"/>
    <w:rsid w:val="008F56B4"/>
    <w:rsid w:val="008F686C"/>
    <w:rsid w:val="008F6D80"/>
    <w:rsid w:val="00902B7E"/>
    <w:rsid w:val="00903E93"/>
    <w:rsid w:val="009105E1"/>
    <w:rsid w:val="009148DE"/>
    <w:rsid w:val="009179FC"/>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48B3"/>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E4D92"/>
    <w:rsid w:val="00AF4422"/>
    <w:rsid w:val="00B05E29"/>
    <w:rsid w:val="00B07BA7"/>
    <w:rsid w:val="00B17666"/>
    <w:rsid w:val="00B2538D"/>
    <w:rsid w:val="00B258BB"/>
    <w:rsid w:val="00B35084"/>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004B"/>
    <w:rsid w:val="00C731BB"/>
    <w:rsid w:val="00C833B7"/>
    <w:rsid w:val="00C84051"/>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475B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4F78"/>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CChar">
    <w:name w:val="TAC Char"/>
    <w:link w:val="TAC"/>
    <w:locked/>
    <w:rsid w:val="00046369"/>
    <w:rPr>
      <w:rFonts w:ascii="Arial" w:hAnsi="Arial"/>
      <w:sz w:val="18"/>
      <w:lang w:val="en-GB" w:eastAsia="en-US"/>
    </w:rPr>
  </w:style>
  <w:style w:type="character" w:customStyle="1" w:styleId="TAHChar">
    <w:name w:val="TAH Char"/>
    <w:qFormat/>
    <w:rsid w:val="005D11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3167EF-A2A7-485F-943B-875820F5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2277</Words>
  <Characters>12253</Characters>
  <Application>Microsoft Office Word</Application>
  <DocSecurity>0</DocSecurity>
  <Lines>794</Lines>
  <Paragraphs>433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13</cp:revision>
  <cp:lastPrinted>1900-01-02T02:00:00Z</cp:lastPrinted>
  <dcterms:created xsi:type="dcterms:W3CDTF">2020-08-11T08:48:00Z</dcterms:created>
  <dcterms:modified xsi:type="dcterms:W3CDTF">2020-08-13T16:28:00Z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16:28:19Z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